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79B4ED8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 xml:space="preserve">n </w:t>
            </w:r>
            <w:proofErr w:type="gramStart"/>
            <w:r w:rsidRPr="00E54C1C">
              <w:rPr>
                <w:rFonts w:hint="eastAsia"/>
                <w:highlight w:val="yellow"/>
              </w:rPr>
              <w:t>AF(</w:t>
            </w:r>
            <w:proofErr w:type="gramEnd"/>
            <w:r w:rsidRPr="00E54C1C">
              <w:rPr>
                <w:rFonts w:hint="eastAsia"/>
                <w:highlight w:val="yellow"/>
              </w:rPr>
              <w:t>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Default="00015C9E" w:rsidP="00E54C1C">
            <w:pPr>
              <w:pStyle w:val="ListParagraph"/>
              <w:numPr>
                <w:ilvl w:val="0"/>
                <w:numId w:val="21"/>
              </w:numPr>
              <w:rPr>
                <w:lang w:eastAsia="ko-KR"/>
              </w:rPr>
            </w:pPr>
            <w:r>
              <w:rPr>
                <w:lang w:eastAsia="ko-KR"/>
              </w:rPr>
              <w:t>Editor's note:</w:t>
            </w:r>
            <w:r>
              <w:rPr>
                <w:lang w:eastAsia="ko-KR"/>
              </w:rPr>
              <w:tab/>
              <w:t>Whether a discovery of an AF acting as VFL server is required and how it can be done is FFS.</w:t>
            </w:r>
          </w:p>
          <w:p w14:paraId="48493E7D" w14:textId="5FDE29E9" w:rsidR="00015C9E" w:rsidRPr="006C6D13" w:rsidRDefault="00E54C1C" w:rsidP="00015C9E">
            <w:pPr>
              <w:rPr>
                <w:highlight w:val="yellow"/>
                <w:lang w:eastAsia="ko-KR"/>
              </w:rPr>
            </w:pPr>
            <w:r>
              <w:rPr>
                <w:rFonts w:hint="eastAsia"/>
                <w:highlight w:val="yellow"/>
                <w:lang w:eastAsia="ko-KR"/>
              </w:rPr>
              <w:t>When AF is 3</w:t>
            </w:r>
            <w:r w:rsidRPr="00E54C1C">
              <w:rPr>
                <w:rFonts w:hint="eastAsia"/>
                <w:highlight w:val="yellow"/>
                <w:vertAlign w:val="superscript"/>
                <w:lang w:eastAsia="ko-KR"/>
              </w:rPr>
              <w:t>rd</w:t>
            </w:r>
            <w:r>
              <w:rPr>
                <w:rFonts w:hint="eastAsia"/>
                <w:highlight w:val="yellow"/>
                <w:lang w:eastAsia="ko-KR"/>
              </w:rPr>
              <w:t xml:space="preserve"> party entity, its capability is registered </w:t>
            </w:r>
            <w:r w:rsidR="00AE013D">
              <w:rPr>
                <w:rFonts w:hint="eastAsia"/>
                <w:highlight w:val="yellow"/>
                <w:lang w:eastAsia="ko-KR"/>
              </w:rPr>
              <w:t xml:space="preserve">to </w:t>
            </w:r>
            <w:r w:rsidR="00F26882">
              <w:rPr>
                <w:rFonts w:hint="eastAsia"/>
                <w:highlight w:val="yellow"/>
                <w:lang w:eastAsia="ko-KR"/>
              </w:rPr>
              <w:t xml:space="preserve">NEF </w:t>
            </w:r>
            <w:r w:rsidR="00AE013D">
              <w:rPr>
                <w:rFonts w:hint="eastAsia"/>
                <w:highlight w:val="yellow"/>
                <w:lang w:eastAsia="ko-KR"/>
              </w:rPr>
              <w:t xml:space="preserve">via OAM configuration </w:t>
            </w:r>
            <w:r w:rsidR="00F26882">
              <w:rPr>
                <w:rFonts w:hint="eastAsia"/>
                <w:highlight w:val="yellow"/>
                <w:lang w:eastAsia="ko-KR"/>
              </w:rPr>
              <w:t xml:space="preserve">and </w:t>
            </w:r>
            <w:r w:rsidR="00AE013D">
              <w:rPr>
                <w:rFonts w:hint="eastAsia"/>
                <w:highlight w:val="yellow"/>
                <w:lang w:eastAsia="ko-KR"/>
              </w:rPr>
              <w:t xml:space="preserve">NF consumer (e.g., </w:t>
            </w:r>
            <w:r w:rsidR="00F26882">
              <w:rPr>
                <w:rFonts w:hint="eastAsia"/>
                <w:highlight w:val="yellow"/>
                <w:lang w:eastAsia="ko-KR"/>
              </w:rPr>
              <w:t xml:space="preserve">NWDAF with </w:t>
            </w:r>
            <w:proofErr w:type="spellStart"/>
            <w:r w:rsidR="00F26882">
              <w:rPr>
                <w:rFonts w:hint="eastAsia"/>
                <w:highlight w:val="yellow"/>
                <w:lang w:eastAsia="ko-KR"/>
              </w:rPr>
              <w:t>AnLF</w:t>
            </w:r>
            <w:proofErr w:type="spellEnd"/>
            <w:r w:rsidR="00AE013D">
              <w:rPr>
                <w:rFonts w:hint="eastAsia"/>
                <w:highlight w:val="yellow"/>
                <w:lang w:eastAsia="ko-KR"/>
              </w:rPr>
              <w:t>)</w:t>
            </w:r>
            <w:r w:rsidR="00F26882">
              <w:rPr>
                <w:rFonts w:hint="eastAsia"/>
                <w:highlight w:val="yellow"/>
                <w:lang w:eastAsia="ko-KR"/>
              </w:rPr>
              <w:t xml:space="preserve"> may discover AF as VFL server via NEF. It is updated.</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w:t>
            </w:r>
            <w:proofErr w:type="gramStart"/>
            <w:r>
              <w:rPr>
                <w:lang w:eastAsia="ko-KR"/>
              </w:rPr>
              <w:t>)</w:t>
            </w:r>
            <w:proofErr w:type="gramEnd"/>
            <w:r>
              <w:rPr>
                <w:lang w:eastAsia="ko-KR"/>
              </w:rPr>
              <w:t xml:space="preserve">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1" w:author="InterDigital Inc." w:date="2025-01-14T18:11:00Z" w16du:dateUtc="2025-01-14T23:11:00Z">
                        <w:rPr>
                          <w:lang w:eastAsia="ko-KR"/>
                        </w:rPr>
                      </w:rPrChange>
                    </w:rPr>
                  </w:pPr>
                  <w:r w:rsidRPr="0052645D">
                    <w:rPr>
                      <w:noProof/>
                      <w:sz w:val="18"/>
                      <w:szCs w:val="18"/>
                      <w:rPrChange w:id="2" w:author="InterDigital Inc." w:date="2025-01-14T18:11:00Z" w16du:dateUtc="2025-01-14T23:11:00Z">
                        <w:rPr>
                          <w:lang w:eastAsia="ko-KR"/>
                        </w:rPr>
                      </w:rPrChange>
                    </w:rPr>
                    <w:t xml:space="preserve">This CR addresses </w:t>
                  </w:r>
                  <w:proofErr w:type="gramStart"/>
                  <w:r w:rsidRPr="0052645D">
                    <w:rPr>
                      <w:noProof/>
                      <w:sz w:val="18"/>
                      <w:szCs w:val="18"/>
                      <w:rPrChange w:id="3" w:author="InterDigital Inc." w:date="2025-01-14T18:11:00Z" w16du:dateUtc="2025-01-14T23:11:00Z">
                        <w:rPr>
                          <w:lang w:eastAsia="ko-KR"/>
                        </w:rPr>
                      </w:rPrChange>
                    </w:rPr>
                    <w:t>a number of</w:t>
                  </w:r>
                  <w:proofErr w:type="gramEnd"/>
                  <w:r w:rsidRPr="0052645D">
                    <w:rPr>
                      <w:noProof/>
                      <w:sz w:val="18"/>
                      <w:szCs w:val="18"/>
                      <w:rPrChange w:id="4" w:author="InterDigital Inc." w:date="2025-01-14T18:11:00Z" w16du:dateUtc="2025-01-14T23:11:00Z">
                        <w:rPr>
                          <w:lang w:eastAsia="ko-KR"/>
                        </w:rPr>
                      </w:rPrChange>
                    </w:rPr>
                    <w:t xml:space="preserve"> </w:t>
                  </w:r>
                  <w:r w:rsidRPr="0052645D">
                    <w:rPr>
                      <w:noProof/>
                      <w:sz w:val="18"/>
                      <w:szCs w:val="18"/>
                      <w:rPrChange w:id="5" w:author="InterDigital Inc." w:date="2025-01-14T18:11:00Z" w16du:dateUtc="2025-01-14T23:11:00Z">
                        <w:rPr>
                          <w:lang w:eastAsia="ko-KR"/>
                        </w:rPr>
                      </w:rPrChange>
                    </w:rPr>
                    <w:t xml:space="preserve">Editor’s notes pointing at incomplete </w:t>
                  </w:r>
                </w:p>
                <w:p w14:paraId="25162226" w14:textId="02585B23" w:rsidR="00AB1E80" w:rsidRPr="0052645D" w:rsidRDefault="00AB1E80" w:rsidP="00AB1E80">
                  <w:pPr>
                    <w:pStyle w:val="CRCoverPage"/>
                    <w:spacing w:after="0"/>
                    <w:rPr>
                      <w:noProof/>
                      <w:sz w:val="18"/>
                      <w:szCs w:val="18"/>
                      <w:rPrChange w:id="6" w:author="InterDigital Inc." w:date="2025-01-14T18:11:00Z" w16du:dateUtc="2025-01-14T23:11:00Z">
                        <w:rPr>
                          <w:lang w:eastAsia="ko-KR"/>
                        </w:rPr>
                      </w:rPrChange>
                    </w:rPr>
                  </w:pPr>
                  <w:r w:rsidRPr="0052645D">
                    <w:rPr>
                      <w:noProof/>
                      <w:sz w:val="18"/>
                      <w:szCs w:val="18"/>
                      <w:rPrChange w:id="7" w:author="InterDigital Inc." w:date="2025-01-14T18:11:00Z" w16du:dateUtc="2025-01-14T23:11:00Z">
                        <w:rPr>
                          <w:lang w:eastAsia="ko-KR"/>
                        </w:rPr>
                      </w:rPrChange>
                    </w:rPr>
                    <w:t xml:space="preserve">procedures that need to be completed </w:t>
                  </w:r>
                  <w:r w:rsidRPr="0052645D">
                    <w:rPr>
                      <w:noProof/>
                      <w:sz w:val="18"/>
                      <w:szCs w:val="18"/>
                      <w:rPrChange w:id="8" w:author="InterDigital Inc." w:date="2025-01-14T18:11:00Z" w16du:dateUtc="2025-01-14T23:11:00Z">
                        <w:rPr>
                          <w:lang w:eastAsia="ko-KR"/>
                        </w:rPr>
                      </w:rPrChange>
                    </w:rPr>
                    <w:t xml:space="preserve">for the correct execution of </w:t>
                  </w:r>
                </w:p>
                <w:p w14:paraId="410AE80A" w14:textId="56EEE00C" w:rsidR="00AB1E80" w:rsidRPr="0052645D" w:rsidRDefault="00AB1E80" w:rsidP="00AB1E80">
                  <w:pPr>
                    <w:pStyle w:val="CRCoverPage"/>
                    <w:spacing w:after="0"/>
                    <w:rPr>
                      <w:noProof/>
                      <w:sz w:val="18"/>
                      <w:szCs w:val="18"/>
                      <w:rPrChange w:id="9" w:author="InterDigital Inc." w:date="2025-01-14T18:11:00Z" w16du:dateUtc="2025-01-14T23:11:00Z">
                        <w:rPr>
                          <w:rFonts w:eastAsia="Malgun Gothic" w:cs="Arial"/>
                          <w:color w:val="FF0000"/>
                          <w:lang w:val="en-US" w:eastAsia="ko-KR"/>
                        </w:rPr>
                      </w:rPrChange>
                    </w:rPr>
                  </w:pPr>
                  <w:r w:rsidRPr="0052645D">
                    <w:rPr>
                      <w:noProof/>
                      <w:sz w:val="18"/>
                      <w:szCs w:val="18"/>
                      <w:rPrChange w:id="10" w:author="InterDigital Inc." w:date="2025-01-14T18:11:00Z" w16du:dateUtc="2025-01-14T23:11:00Z">
                        <w:rPr>
                          <w:lang w:eastAsia="ko-KR"/>
                        </w:rPr>
                      </w:rPrChange>
                    </w:rPr>
                    <w:t xml:space="preserve">VFL </w:t>
                  </w:r>
                  <w:r w:rsidRPr="0052645D">
                    <w:rPr>
                      <w:noProof/>
                      <w:sz w:val="18"/>
                      <w:szCs w:val="18"/>
                      <w:rPrChange w:id="11" w:author="InterDigital Inc." w:date="2025-01-14T18:11:00Z" w16du:dateUtc="2025-01-14T23:11:00Z">
                        <w:rPr>
                          <w:lang w:eastAsia="ko-KR"/>
                        </w:rPr>
                      </w:rPrChange>
                    </w:rPr>
                    <w:t>discovery</w:t>
                  </w:r>
                  <w:r w:rsidRPr="0052645D">
                    <w:rPr>
                      <w:noProof/>
                      <w:sz w:val="18"/>
                      <w:szCs w:val="18"/>
                      <w:rPrChange w:id="12" w:author="InterDigital Inc." w:date="2025-01-14T18:11:00Z" w16du:dateUtc="2025-01-14T23:11:00Z">
                        <w:rPr>
                          <w:lang w:eastAsia="ko-KR"/>
                        </w:rPr>
                      </w:rPrChange>
                    </w:rPr>
                    <w:t>.</w:t>
                  </w:r>
                </w:p>
              </w:tc>
            </w:tr>
          </w:tbl>
          <w:p w14:paraId="023A1603" w14:textId="77777777" w:rsidR="00EC62E7" w:rsidRPr="0052645D" w:rsidRDefault="00EC62E7" w:rsidP="0014544F">
            <w:pPr>
              <w:pStyle w:val="CRCoverPage"/>
              <w:spacing w:after="0"/>
              <w:rPr>
                <w:noProof/>
                <w:sz w:val="18"/>
                <w:szCs w:val="18"/>
                <w:rPrChange w:id="13" w:author="InterDigital Inc." w:date="2025-01-14T18:11:00Z" w16du:dateUtc="2025-01-14T23: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E47A48"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4" w:name="_Toc145935985"/>
      <w:bookmarkStart w:id="15" w:name="_Hlk181618381"/>
      <w:r w:rsidRPr="00DA71DF">
        <w:lastRenderedPageBreak/>
        <w:t>* * * Start of Change</w:t>
      </w:r>
      <w:r>
        <w:t xml:space="preserve">s </w:t>
      </w:r>
      <w:r w:rsidRPr="00DA71DF">
        <w:t>* * *</w:t>
      </w:r>
    </w:p>
    <w:p w14:paraId="7C4B9785" w14:textId="77777777" w:rsidR="0014544F" w:rsidRDefault="0014544F" w:rsidP="0014544F">
      <w:pPr>
        <w:pStyle w:val="Heading4"/>
        <w:rPr>
          <w:lang w:eastAsia="ko-KR"/>
        </w:rPr>
      </w:pPr>
      <w:bookmarkStart w:id="16" w:name="_Toc185597585"/>
      <w:bookmarkStart w:id="17" w:name="_Toc170188316"/>
      <w:bookmarkStart w:id="18" w:name="_Toc170188327"/>
      <w:bookmarkStart w:id="19" w:name="_Toc170188465"/>
      <w:bookmarkEnd w:id="14"/>
      <w:r>
        <w:rPr>
          <w:lang w:eastAsia="ko-KR"/>
        </w:rPr>
        <w:t>6.2H.2.1</w:t>
      </w:r>
      <w:r>
        <w:rPr>
          <w:lang w:eastAsia="ko-KR"/>
        </w:rPr>
        <w:tab/>
        <w:t>Registration and Discovery procedure for Vertical Federated Learning</w:t>
      </w:r>
      <w:bookmarkEnd w:id="16"/>
    </w:p>
    <w:p w14:paraId="7B00C458" w14:textId="23D4E5E8" w:rsidR="0014544F" w:rsidRDefault="0014544F" w:rsidP="0014544F">
      <w:pPr>
        <w:pStyle w:val="Heading5"/>
      </w:pPr>
      <w:bookmarkStart w:id="20" w:name="_Toc185597586"/>
      <w:r>
        <w:t>6.2H.2.1.1</w:t>
      </w:r>
      <w:r>
        <w:tab/>
        <w:t>Registration and Discovery procedure for Vertical Federated Learning when NWDAF is acting as the VFL server</w:t>
      </w:r>
      <w:bookmarkEnd w:id="20"/>
    </w:p>
    <w:p w14:paraId="67796E0F" w14:textId="08CC4948" w:rsidR="0014544F" w:rsidRDefault="00AB1E80" w:rsidP="0014544F">
      <w:pPr>
        <w:pStyle w:val="TH"/>
        <w:rPr>
          <w:lang w:eastAsia="ko-KR"/>
        </w:rPr>
      </w:pPr>
      <w:ins w:id="21" w:author="InterDigital Inc." w:date="2025-01-14T18:06:00Z" w16du:dateUtc="2025-01-14T23: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81.5pt;height:390.75pt" o:ole="">
              <v:imagedata r:id="rId15" o:title=""/>
            </v:shape>
            <o:OLEObject Type="Embed" ProgID="Visio.Drawing.15" ShapeID="_x0000_i1062" DrawAspect="Content" ObjectID="_1798384031" r:id="rId16"/>
          </w:object>
        </w:r>
      </w:ins>
      <w:r w:rsidR="00F26882">
        <w:fldChar w:fldCharType="begin"/>
      </w:r>
      <w:r w:rsidR="00F26882">
        <w:fldChar w:fldCharType="separate"/>
      </w:r>
      <w:r w:rsidR="00F26882">
        <w:fldChar w:fldCharType="end"/>
      </w:r>
      <w:del w:id="22" w:author="InterDigital Inc." w:date="2025-01-14T18:06:00Z" w16du:dateUtc="2025-01-14T23:06:00Z">
        <w:r w:rsidR="0014544F" w:rsidRPr="000B187D" w:rsidDel="00AB1E80">
          <w:rPr>
            <w:b w:val="0"/>
            <w:noProof/>
            <w:lang w:eastAsia="ja-JP"/>
          </w:rPr>
          <w:object w:dxaOrig="15181" w:dyaOrig="12021" w14:anchorId="760EB44F">
            <v:shape id="_x0000_i1052" type="#_x0000_t75" alt="" style="width:480pt;height:416.25pt;mso-width-percent:0;mso-height-percent:0;mso-width-percent:0;mso-height-percent:0" o:ole="">
              <v:imagedata r:id="rId17" o:title=""/>
            </v:shape>
            <o:OLEObject Type="Embed" ProgID="Visio.Drawing.11" ShapeID="_x0000_i1052" DrawAspect="Content" ObjectID="_1798384032" r:id="rId18"/>
          </w:object>
        </w:r>
      </w:del>
    </w:p>
    <w:p w14:paraId="38802CA9" w14:textId="77777777" w:rsidR="0014544F" w:rsidRDefault="0014544F" w:rsidP="0014544F">
      <w:pPr>
        <w:pStyle w:val="TF"/>
        <w:rPr>
          <w:lang w:eastAsia="ko-KR"/>
        </w:rPr>
      </w:pPr>
      <w:r>
        <w:rPr>
          <w:lang w:eastAsia="ko-KR"/>
        </w:rPr>
        <w:t>Figure 6.2H.2.1.1-1: Registration and Discovery procedure for Vertical Federated Learning when NWDAF is acting as VFL server and NWDAF(s) and/or AF(s) are the VFL clients</w:t>
      </w:r>
    </w:p>
    <w:p w14:paraId="283E28DC" w14:textId="02B9E7CC" w:rsidR="0014544F" w:rsidRDefault="0014544F" w:rsidP="0014544F">
      <w:pPr>
        <w:rPr>
          <w:lang w:eastAsia="ko-KR"/>
        </w:rPr>
      </w:pPr>
      <w:r>
        <w:rPr>
          <w:lang w:eastAsia="ko-KR"/>
        </w:rPr>
        <w:t>Steps 1 to 3 are the NWDAF and AF Registration procedures when the VFL server is NWDAF</w:t>
      </w:r>
      <w:ins w:id="23" w:author="InterDigital Inc." w:date="2025-01-14T18:06:00Z" w16du:dateUtc="2025-01-14T23:06:00Z">
        <w:r w:rsidR="00AB1E80">
          <w:rPr>
            <w:rFonts w:hint="eastAsia"/>
            <w:lang w:eastAsia="ko-KR"/>
          </w:rPr>
          <w:t xml:space="preserve"> or a trusted AF</w:t>
        </w:r>
      </w:ins>
      <w:r>
        <w:rPr>
          <w:lang w:eastAsia="ko-KR"/>
        </w:rPr>
        <w:t>.</w:t>
      </w:r>
    </w:p>
    <w:p w14:paraId="73B2551D" w14:textId="04DBBD9F" w:rsidR="0014544F" w:rsidRDefault="0014544F" w:rsidP="0014544F">
      <w:pPr>
        <w:pStyle w:val="B1"/>
        <w:rPr>
          <w:lang w:eastAsia="ko-KR"/>
        </w:rPr>
      </w:pPr>
      <w:r>
        <w:rPr>
          <w:lang w:eastAsia="ko-KR"/>
        </w:rPr>
        <w:t>1a.</w:t>
      </w:r>
      <w:r>
        <w:rPr>
          <w:lang w:eastAsia="ko-KR"/>
        </w:rPr>
        <w:tab/>
        <w:t>VFL Server NWDAF</w:t>
      </w:r>
      <w:ins w:id="24" w:author="InterDigital Inc." w:date="2025-01-14T18:07:00Z" w16du:dateUtc="2025-01-14T23:07:00Z">
        <w:r w:rsidR="00AB1E80">
          <w:rPr>
            <w:rFonts w:hint="eastAsia"/>
            <w:lang w:eastAsia="ko-KR"/>
          </w:rPr>
          <w:t>/trusted AF</w:t>
        </w:r>
      </w:ins>
      <w:r>
        <w:rPr>
          <w:lang w:eastAsia="ko-KR"/>
        </w:rPr>
        <w:t xml:space="preserve"> registers to NRF with its NF profile, which includes NF Type (i.e. NWDAF type</w:t>
      </w:r>
      <w:ins w:id="25" w:author="InterDigital Inc." w:date="2025-01-14T18:07:00Z" w16du:dateUtc="2025-01-14T23:07:00Z">
        <w:r w:rsidR="00AB1E80">
          <w:rPr>
            <w:rFonts w:hint="eastAsia"/>
            <w:lang w:eastAsia="ko-KR"/>
          </w:rPr>
          <w:t xml:space="preserve"> or AF type</w:t>
        </w:r>
      </w:ins>
      <w:r>
        <w:rPr>
          <w:lang w:eastAsia="ko-KR"/>
        </w:rPr>
        <w:t>), Analytics ID(s), service area if available, VFL capability information per analytics ID and VFL interoperability indicator and optional supported feature IDs, as described in clause 5.2.</w:t>
      </w:r>
    </w:p>
    <w:p w14:paraId="1B782788" w14:textId="77777777"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6B9158C1" w14:textId="77777777" w:rsidR="0014544F" w:rsidRDefault="0014544F" w:rsidP="0014544F">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4206E7D6" w14:textId="77777777"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w:t>
      </w:r>
      <w:proofErr w:type="gramStart"/>
      <w:r>
        <w:rPr>
          <w:lang w:eastAsia="ko-KR"/>
        </w:rPr>
        <w:t>), and</w:t>
      </w:r>
      <w:proofErr w:type="gramEnd"/>
      <w:r>
        <w:rPr>
          <w:lang w:eastAsia="ko-KR"/>
        </w:rPr>
        <w:t xml:space="preserve">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62D202E8" w:rsidR="0014544F" w:rsidRDefault="0014544F" w:rsidP="0014544F">
      <w:pPr>
        <w:rPr>
          <w:lang w:eastAsia="ko-KR"/>
        </w:rPr>
      </w:pPr>
      <w:r>
        <w:rPr>
          <w:lang w:eastAsia="ko-KR"/>
        </w:rPr>
        <w:lastRenderedPageBreak/>
        <w:t>Steps 4 to 6 are the NWDAF and AF Discovery procedures when the VFL server is NWDAF</w:t>
      </w:r>
      <w:ins w:id="26" w:author="InterDigital Inc." w:date="2025-01-14T18:07:00Z" w16du:dateUtc="2025-01-14T23:07:00Z">
        <w:r w:rsidR="00AB1E80">
          <w:rPr>
            <w:rFonts w:hint="eastAsia"/>
            <w:lang w:eastAsia="ko-KR"/>
          </w:rPr>
          <w:t xml:space="preserve"> or trusted AF</w:t>
        </w:r>
      </w:ins>
      <w:r>
        <w:rPr>
          <w:lang w:eastAsia="ko-KR"/>
        </w:rPr>
        <w:t>.</w:t>
      </w:r>
    </w:p>
    <w:p w14:paraId="569176A6" w14:textId="52043324" w:rsidR="0014544F" w:rsidRDefault="0014544F" w:rsidP="0014544F">
      <w:pPr>
        <w:pStyle w:val="B1"/>
        <w:rPr>
          <w:lang w:eastAsia="ko-KR"/>
        </w:rPr>
      </w:pPr>
      <w:r>
        <w:rPr>
          <w:lang w:eastAsia="ko-KR"/>
        </w:rPr>
        <w:t>4-6.</w:t>
      </w:r>
      <w:r>
        <w:rPr>
          <w:lang w:eastAsia="ko-KR"/>
        </w:rPr>
        <w:tab/>
        <w:t>NWDAF</w:t>
      </w:r>
      <w:ins w:id="27" w:author="InterDigital Inc." w:date="2025-01-14T18:07:00Z" w16du:dateUtc="2025-01-14T23:07:00Z">
        <w:r w:rsidR="00AB1E80">
          <w:rPr>
            <w:rFonts w:hint="eastAsia"/>
            <w:lang w:eastAsia="ko-KR"/>
          </w:rPr>
          <w:t xml:space="preserve"> or trusted AF</w:t>
        </w:r>
      </w:ins>
      <w:r>
        <w:rPr>
          <w:lang w:eastAsia="ko-KR"/>
        </w:rPr>
        <w:t xml:space="preserve"> as the VFL server determines that the ML Model requires VFL based on e.g. operator policy, Analytics ID, 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28" w:author="JungJeSon" w:date="2025-01-05T17:52:00Z" w16du:dateUtc="2025-01-05T08:52:00Z">
        <w:r w:rsidR="00AE013D">
          <w:rPr>
            <w:rFonts w:hint="eastAsia"/>
            <w:lang w:eastAsia="ko-KR"/>
          </w:rPr>
          <w:t>.1</w:t>
        </w:r>
      </w:ins>
      <w:r>
        <w:rPr>
          <w:lang w:eastAsia="ko-KR"/>
        </w:rPr>
        <w:t xml:space="preserve">-1 may be triggered at the VFL Server </w:t>
      </w:r>
      <w:del w:id="29" w:author="InterDigital Inc." w:date="2025-01-14T18:08:00Z" w16du:dateUtc="2025-01-14T23:08:00Z">
        <w:r w:rsidDel="00AB1E80">
          <w:rPr>
            <w:lang w:eastAsia="ko-KR"/>
          </w:rPr>
          <w:delText xml:space="preserve">NWDAF </w:delText>
        </w:r>
      </w:del>
      <w:r>
        <w:rPr>
          <w:lang w:eastAsia="ko-KR"/>
        </w:rPr>
        <w:t>by itself or a request from a consumer.</w:t>
      </w:r>
    </w:p>
    <w:p w14:paraId="79FB3AFC" w14:textId="6F66160F" w:rsidR="0014544F" w:rsidRDefault="0014544F" w:rsidP="0014544F">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3612E0D7" w14:textId="77777777" w:rsidR="0014544F" w:rsidRDefault="0014544F" w:rsidP="0014544F">
      <w:pPr>
        <w:pStyle w:val="B1"/>
        <w:rPr>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 (i.e. NWDAF type, AF type, or NEF type), Analytics ID, VFL capability type (</w:t>
      </w:r>
      <w:proofErr w:type="spellStart"/>
      <w:r>
        <w:rPr>
          <w:lang w:eastAsia="ko-KR"/>
        </w:rPr>
        <w:t>i.e.VFL</w:t>
      </w:r>
      <w:proofErr w:type="spellEnd"/>
      <w:r>
        <w:rPr>
          <w:lang w:eastAsia="ko-KR"/>
        </w:rPr>
        <w:t xml:space="preserve"> client), VFL interoperability indicator, Time Period of Interest, optional feature IDs and optional Service Area.</w:t>
      </w:r>
    </w:p>
    <w:p w14:paraId="0D48655C" w14:textId="77777777" w:rsidR="0014544F" w:rsidRDefault="0014544F" w:rsidP="0014544F">
      <w:pPr>
        <w:pStyle w:val="Heading5"/>
        <w:rPr>
          <w:lang w:eastAsia="ko-KR"/>
        </w:rPr>
      </w:pPr>
      <w:bookmarkStart w:id="30" w:name="_Toc185597587"/>
      <w:r>
        <w:rPr>
          <w:lang w:eastAsia="ko-KR"/>
        </w:rPr>
        <w:t>6.2H.2.1.2</w:t>
      </w:r>
      <w:r>
        <w:rPr>
          <w:lang w:eastAsia="ko-KR"/>
        </w:rPr>
        <w:tab/>
        <w:t>Registration and Discovery procedure for Vertical Federated Learning when untrusted AF is acting as the VFL server</w:t>
      </w:r>
      <w:bookmarkEnd w:id="30"/>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31" w:author="InterDigital Inc." w:date="2025-01-14T18:08:00Z" w16du:dateUtc="2025-01-14T23:08:00Z"/>
          <w:lang w:eastAsia="ko-KR"/>
        </w:rPr>
      </w:pPr>
      <w:del w:id="32" w:author="InterDigital Inc." w:date="2025-01-14T18:08:00Z" w16du:dateUtc="2025-01-14T23: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33" w:author="JungJeSon" w:date="2025-01-05T17:36:00Z" w16du:dateUtc="2025-01-05T08:36:00Z"/>
          <w:lang w:eastAsia="ko-KR"/>
        </w:rPr>
      </w:pPr>
      <w:del w:id="34" w:author="InterDigital Inc." w:date="2025-01-14T18:08:00Z" w16du:dateUtc="2025-01-14T23: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08A2979" w:rsidR="003454C0" w:rsidRDefault="00AB1E80" w:rsidP="003454C0">
      <w:pPr>
        <w:pStyle w:val="NO"/>
        <w:rPr>
          <w:ins w:id="35" w:author="JungJeSon" w:date="2025-01-05T17:37:00Z" w16du:dateUtc="2025-01-05T08:37:00Z"/>
          <w:lang w:eastAsia="ko-KR"/>
        </w:rPr>
      </w:pPr>
      <w:ins w:id="36" w:author="InterDigital Inc." w:date="2025-01-14T18:08:00Z" w16du:dateUtc="2025-01-14T23:08:00Z">
        <w:r>
          <w:rPr>
            <w:lang w:eastAsia="ko-KR"/>
          </w:rPr>
          <w:t>NOTE </w:t>
        </w:r>
        <w:r>
          <w:rPr>
            <w:rFonts w:hint="eastAsia"/>
            <w:lang w:eastAsia="ko-KR"/>
          </w:rPr>
          <w:t>1</w:t>
        </w:r>
        <w:r>
          <w:rPr>
            <w:lang w:eastAsia="ko-KR"/>
          </w:rPr>
          <w:t>:</w:t>
        </w:r>
        <w:r>
          <w:rPr>
            <w:lang w:eastAsia="ko-KR"/>
          </w:rPr>
          <w:tab/>
        </w:r>
        <w:r>
          <w:rPr>
            <w:rFonts w:hint="eastAsia"/>
            <w:lang w:eastAsia="ko-KR"/>
          </w:rPr>
          <w:t xml:space="preserve">For a deployment scenario that untrusted AF is the VFL server and only one NWDAF will be an VFL client, it may be assumed that VFL client information for an analytic ID is configured in NEF and step 6 and 7 may be skipped in </w:t>
        </w:r>
        <w:r>
          <w:rPr>
            <w:lang w:eastAsia="ko-KR"/>
          </w:rPr>
          <w:t>Figure 6.2H.2.1.2-1</w:t>
        </w:r>
        <w:r>
          <w:rPr>
            <w:rFonts w:hint="eastAsia"/>
            <w:lang w:eastAsia="ko-KR"/>
          </w:rPr>
          <w:t>.</w:t>
        </w:r>
      </w:ins>
    </w:p>
    <w:p w14:paraId="680F03BA" w14:textId="77777777" w:rsidR="003454C0" w:rsidRDefault="003454C0" w:rsidP="0014544F">
      <w:pPr>
        <w:pStyle w:val="EditorsNote"/>
        <w:rPr>
          <w:ins w:id="37" w:author="JungJeSon" w:date="2025-01-05T17:36:00Z" w16du:dateUtc="2025-01-05T08:36:00Z"/>
          <w:lang w:eastAsia="ko-KR"/>
        </w:rPr>
      </w:pPr>
    </w:p>
    <w:p w14:paraId="2C045D47" w14:textId="1E67C793" w:rsidR="0014544F" w:rsidRDefault="0052645D" w:rsidP="0014544F">
      <w:pPr>
        <w:pStyle w:val="TH"/>
        <w:rPr>
          <w:lang w:eastAsia="ko-KR"/>
        </w:rPr>
      </w:pPr>
      <w:ins w:id="38" w:author="InterDigital Inc." w:date="2025-01-14T18:10:00Z" w16du:dateUtc="2025-01-14T23:10:00Z">
        <w:r>
          <w:object w:dxaOrig="14236" w:dyaOrig="8641" w14:anchorId="70022C3B">
            <v:shape id="_x0000_i1073" type="#_x0000_t75" style="width:482.25pt;height:292.5pt" o:ole="">
              <v:imagedata r:id="rId19" o:title=""/>
            </v:shape>
            <o:OLEObject Type="Embed" ProgID="Visio.Drawing.15" ShapeID="_x0000_i1073" DrawAspect="Content" ObjectID="_1798384033" r:id="rId20"/>
          </w:object>
        </w:r>
      </w:ins>
      <w:r w:rsidR="003454C0">
        <w:fldChar w:fldCharType="begin"/>
      </w:r>
      <w:r w:rsidR="003454C0">
        <w:fldChar w:fldCharType="separate"/>
      </w:r>
      <w:r w:rsidR="003454C0">
        <w:fldChar w:fldCharType="end"/>
      </w:r>
      <w:del w:id="39" w:author="InterDigital Inc." w:date="2025-01-14T18:10:00Z" w16du:dateUtc="2025-01-14T23:10:00Z">
        <w:r w:rsidR="0014544F" w:rsidRPr="000B187D" w:rsidDel="0052645D">
          <w:rPr>
            <w:noProof/>
            <w:lang w:eastAsia="ja-JP"/>
          </w:rPr>
          <w:object w:dxaOrig="14131" w:dyaOrig="9251" w14:anchorId="2D2840D3">
            <v:shape id="_x0000_i1028" type="#_x0000_t75" alt="" style="width:452.25pt;height:320.25pt" o:ole="">
              <v:imagedata r:id="rId21" o:title=""/>
            </v:shape>
            <o:OLEObject Type="Embed" ProgID="Visio.Drawing.11" ShapeID="_x0000_i1028" DrawAspect="Content" ObjectID="_1798384034" r:id="rId22"/>
          </w:object>
        </w:r>
      </w:del>
    </w:p>
    <w:p w14:paraId="3E7B41C3" w14:textId="77777777" w:rsidR="0014544F" w:rsidRDefault="0014544F" w:rsidP="0014544F">
      <w:pPr>
        <w:pStyle w:val="TF"/>
        <w:rPr>
          <w:lang w:eastAsia="ko-KR"/>
        </w:rPr>
      </w:pPr>
      <w:r>
        <w:rPr>
          <w:lang w:eastAsia="ko-KR"/>
        </w:rPr>
        <w:t>Figure 6.2H.2.1.2-1: Registration and Discovery procedure for Vertical Federated Learning when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1A28745" w:rsidR="0014544F" w:rsidDel="00AE013D" w:rsidRDefault="0014544F" w:rsidP="0014544F">
      <w:pPr>
        <w:pStyle w:val="EditorsNote"/>
        <w:rPr>
          <w:del w:id="40" w:author="JungJeSon" w:date="2025-01-05T17:51:00Z" w16du:dateUtc="2025-01-05T08:51:00Z"/>
          <w:lang w:eastAsia="ko-KR"/>
        </w:rPr>
      </w:pPr>
      <w:del w:id="41" w:author="InterDigital Inc." w:date="2025-01-14T18:09:00Z" w16du:dateUtc="2025-01-14T23:09:00Z">
        <w:r w:rsidDel="00AB1E80">
          <w:rPr>
            <w:lang w:eastAsia="ko-KR"/>
          </w:rPr>
          <w:delText>Editor's note:</w:delText>
        </w:r>
        <w:r w:rsidDel="00AB1E80">
          <w:rPr>
            <w:lang w:eastAsia="ko-KR"/>
          </w:rPr>
          <w:tab/>
          <w:delText>Whether a discovery of an AF acting as VFL server is required and how it can be done is FFS.</w:delText>
        </w:r>
      </w:del>
    </w:p>
    <w:p w14:paraId="56E9CF95" w14:textId="287B2A0A" w:rsidR="0014544F" w:rsidRDefault="0014544F" w:rsidP="0014544F">
      <w:pPr>
        <w:pStyle w:val="B1"/>
        <w:rPr>
          <w:ins w:id="42" w:author="JungJeSon" w:date="2025-01-05T17:45:00Z" w16du:dateUtc="2025-01-05T08:45:00Z"/>
          <w:lang w:eastAsia="ko-KR"/>
        </w:rPr>
      </w:pPr>
      <w:r>
        <w:rPr>
          <w:lang w:eastAsia="ko-KR"/>
        </w:rPr>
        <w:lastRenderedPageBreak/>
        <w:t>1</w:t>
      </w:r>
      <w:ins w:id="43" w:author="JungJeSon" w:date="2025-01-05T17:45:00Z" w16du:dateUtc="2025-01-05T08:45:00Z">
        <w:r w:rsidR="00AE013D">
          <w:rPr>
            <w:rFonts w:hint="eastAsia"/>
            <w:lang w:eastAsia="ko-KR"/>
          </w:rPr>
          <w:t>a</w:t>
        </w:r>
      </w:ins>
      <w:r>
        <w:rPr>
          <w:lang w:eastAsia="ko-KR"/>
        </w:rPr>
        <w:t>.</w:t>
      </w:r>
      <w:r>
        <w:rPr>
          <w:lang w:eastAsia="ko-KR"/>
        </w:rPr>
        <w:tab/>
        <w:t>Same as the step 1b, in clause 6.2H.2.1, NWDAF as VFL client registers to NRF with its NF profile, it may include those analytics IDs on which it supports to do VFL with AF as VFL server.</w:t>
      </w:r>
    </w:p>
    <w:p w14:paraId="5C021241" w14:textId="79676D96" w:rsidR="00AE013D" w:rsidRDefault="00AB1E80" w:rsidP="0014544F">
      <w:pPr>
        <w:pStyle w:val="B1"/>
        <w:rPr>
          <w:lang w:eastAsia="ko-KR"/>
        </w:rPr>
      </w:pPr>
      <w:ins w:id="44" w:author="InterDigital Inc." w:date="2025-01-14T18:09:00Z" w16du:dateUtc="2025-01-14T23:09:00Z">
        <w:r>
          <w:rPr>
            <w:rFonts w:hint="eastAsia"/>
            <w:lang w:eastAsia="ko-KR"/>
          </w:rPr>
          <w:t>1b. AF may register its capability as VFL server to NEF via OAM configuration.</w:t>
        </w:r>
      </w:ins>
    </w:p>
    <w:p w14:paraId="62CD77F8" w14:textId="77777777" w:rsidR="0014544F" w:rsidRDefault="0014544F" w:rsidP="0014544F">
      <w:pPr>
        <w:pStyle w:val="NO"/>
        <w:rPr>
          <w:lang w:eastAsia="ko-KR"/>
        </w:rPr>
      </w:pPr>
      <w:r>
        <w:rPr>
          <w:lang w:eastAsia="ko-KR"/>
        </w:rPr>
        <w:t>NOTE 1:</w:t>
      </w:r>
      <w:r>
        <w:rPr>
          <w:lang w:eastAsia="ko-KR"/>
        </w:rPr>
        <w:tab/>
        <w:t xml:space="preserve">The AF can use unstandardized values of the analytics ID. The unstandardized 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unstandardized analytics ID values within a PLMN are unique.</w:t>
      </w:r>
    </w:p>
    <w:p w14:paraId="7F80540F" w14:textId="77777777" w:rsidR="0014544F" w:rsidRDefault="0014544F" w:rsidP="0014544F">
      <w:pPr>
        <w:pStyle w:val="B1"/>
        <w:rPr>
          <w:lang w:eastAsia="ko-KR"/>
        </w:rPr>
      </w:pPr>
      <w:r>
        <w:rPr>
          <w:lang w:eastAsia="ko-KR"/>
        </w:rPr>
        <w:t>2-3.</w:t>
      </w:r>
      <w:r>
        <w:rPr>
          <w:lang w:eastAsia="ko-KR"/>
        </w:rPr>
        <w:tab/>
        <w:t>Same as the steps 2-3, in clause 6.2H.2.1.</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77777777" w:rsidR="0014544F" w:rsidRDefault="0014544F" w:rsidP="0014544F">
      <w:pPr>
        <w:pStyle w:val="B1"/>
        <w:rPr>
          <w:ins w:id="45" w:author="JungJeSon" w:date="2025-01-05T17:51:00Z" w16du:dateUtc="2025-01-05T08:51:00Z"/>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and provides selection criteria: analytics ID, required NF type (i.e. NWDAF type), VFL capability type (i.e. VFL client), VFL interoperability indicator, Time Period of Interest, optional required feature IDs, and optional Service Area.</w:t>
      </w:r>
    </w:p>
    <w:p w14:paraId="085A61D6" w14:textId="17F71CCE" w:rsidR="00AE013D" w:rsidDel="00AE013D" w:rsidRDefault="00AB1E80">
      <w:pPr>
        <w:pStyle w:val="NO"/>
        <w:rPr>
          <w:del w:id="46" w:author="JungJeSon" w:date="2025-01-05T17:51:00Z" w16du:dateUtc="2025-01-05T08:51:00Z"/>
          <w:lang w:eastAsia="ko-KR"/>
        </w:rPr>
        <w:pPrChange w:id="47" w:author="JungJeSon" w:date="2025-01-05T17:53:00Z" w16du:dateUtc="2025-01-05T08:53:00Z">
          <w:pPr>
            <w:pStyle w:val="B1"/>
          </w:pPr>
        </w:pPrChange>
      </w:pPr>
      <w:ins w:id="48" w:author="InterDigital Inc." w:date="2025-01-14T18:09:00Z" w16du:dateUtc="2025-01-14T23:09:00Z">
        <w:r>
          <w:rPr>
            <w:lang w:eastAsia="ko-KR"/>
          </w:rPr>
          <w:t>NOTE:</w:t>
        </w:r>
        <w:r>
          <w:rPr>
            <w:lang w:eastAsia="ko-KR"/>
          </w:rPr>
          <w:tab/>
          <w:t>Step 4 in Figure 6.2H.2.1</w:t>
        </w:r>
        <w:r>
          <w:rPr>
            <w:rFonts w:hint="eastAsia"/>
            <w:lang w:eastAsia="ko-KR"/>
          </w:rPr>
          <w:t>.2</w:t>
        </w:r>
        <w:r>
          <w:rPr>
            <w:lang w:eastAsia="ko-KR"/>
          </w:rPr>
          <w:t>-1 may be triggered at the VFL Server by itself or a request from a consumer.</w:t>
        </w:r>
      </w:ins>
    </w:p>
    <w:p w14:paraId="39E68786" w14:textId="77777777" w:rsidR="0014544F" w:rsidRDefault="0014544F" w:rsidP="0014544F">
      <w:pPr>
        <w:pStyle w:val="B1"/>
        <w:rPr>
          <w:lang w:eastAsia="ko-KR"/>
        </w:rPr>
      </w:pPr>
      <w:r>
        <w:rPr>
          <w:lang w:eastAsia="ko-KR"/>
        </w:rPr>
        <w:t>5.</w:t>
      </w:r>
      <w:r>
        <w:rPr>
          <w:lang w:eastAsia="ko-KR"/>
        </w:rPr>
        <w:tab/>
        <w:t>The NEF checks based on configured policies whether the AF is entitled to request a VFL client for the analytics ID.</w:t>
      </w:r>
    </w:p>
    <w:p w14:paraId="5BE9F6BF" w14:textId="77777777" w:rsidR="0014544F" w:rsidRDefault="0014544F" w:rsidP="0014544F">
      <w:pPr>
        <w:pStyle w:val="B1"/>
        <w:rPr>
          <w:lang w:eastAsia="ko-KR"/>
        </w:rPr>
      </w:pPr>
      <w:r>
        <w:rPr>
          <w:lang w:eastAsia="ko-KR"/>
        </w:rPr>
        <w:t>6-7.</w:t>
      </w:r>
      <w:r>
        <w:rPr>
          <w:lang w:eastAsia="ko-KR"/>
        </w:rPr>
        <w:tab/>
        <w:t xml:space="preserve">The NEF discovers VFL client (i.e. NWDAF)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p>
    <w:p w14:paraId="39ABD9C6" w14:textId="51407068" w:rsidR="0014544F" w:rsidRDefault="0014544F" w:rsidP="0014544F">
      <w:pPr>
        <w:pStyle w:val="EditorsNote"/>
        <w:rPr>
          <w:lang w:eastAsia="ko-KR"/>
        </w:rPr>
      </w:pPr>
      <w:del w:id="49" w:author="InterDigital Inc." w:date="2025-01-14T18:09:00Z" w16du:dateUtc="2025-01-14T23: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77777777" w:rsidR="002A2FFF" w:rsidRDefault="0014544F" w:rsidP="0014544F">
      <w:pPr>
        <w:pStyle w:val="B1"/>
        <w:rPr>
          <w:ins w:id="50" w:author="JungJeSon" w:date="2025-01-05T17:56:00Z" w16du:dateUtc="2025-01-05T08:56:00Z"/>
          <w:lang w:eastAsia="ko-KR"/>
        </w:rPr>
      </w:pPr>
      <w:r>
        <w:rPr>
          <w:lang w:eastAsia="ko-KR"/>
        </w:rPr>
        <w:t>8.</w:t>
      </w:r>
      <w:r>
        <w:rPr>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Pr>
          <w:lang w:eastAsia="ko-KR"/>
        </w:rPr>
        <w:t>intance</w:t>
      </w:r>
      <w:proofErr w:type="spellEnd"/>
      <w:r>
        <w:rPr>
          <w:lang w:eastAsia="ko-KR"/>
        </w:rPr>
        <w:t xml:space="preserve"> as VFL client. The NEF stores the external NWDAF ID(s) together with information how to reach the NWDAFs.</w:t>
      </w:r>
    </w:p>
    <w:p w14:paraId="10CE5959" w14:textId="37E10C65" w:rsidR="0014544F" w:rsidRDefault="00AB1E80">
      <w:pPr>
        <w:pStyle w:val="B1"/>
        <w:ind w:firstLine="0"/>
        <w:rPr>
          <w:lang w:eastAsia="ko-KR"/>
        </w:rPr>
        <w:pPrChange w:id="51" w:author="JungJeSon" w:date="2025-01-05T17:56:00Z" w16du:dateUtc="2025-01-05T08:56:00Z">
          <w:pPr>
            <w:pStyle w:val="B1"/>
          </w:pPr>
        </w:pPrChange>
      </w:pPr>
      <w:ins w:id="52" w:author="InterDigital Inc." w:date="2025-01-14T18:09:00Z" w16du:dateUtc="2025-01-14T23:09:00Z">
        <w:r>
          <w:rPr>
            <w:rFonts w:hint="eastAsia"/>
            <w:lang w:eastAsia="ko-KR"/>
          </w:rPr>
          <w:t xml:space="preserve">When location information is included in the received selection criteria, NEF selects NWDAFs matching the requested location but location information of NWDAFs </w:t>
        </w:r>
        <w:proofErr w:type="gramStart"/>
        <w:r>
          <w:rPr>
            <w:rFonts w:hint="eastAsia"/>
            <w:lang w:eastAsia="ko-KR"/>
          </w:rPr>
          <w:t>are</w:t>
        </w:r>
        <w:proofErr w:type="gramEnd"/>
        <w:r>
          <w:rPr>
            <w:rFonts w:hint="eastAsia"/>
            <w:lang w:eastAsia="ko-KR"/>
          </w:rPr>
          <w:t xml:space="preserve"> not reported to the untrusted AF.</w:t>
        </w:r>
      </w:ins>
    </w:p>
    <w:p w14:paraId="57466BB2" w14:textId="77777777" w:rsidR="0014544F" w:rsidRDefault="0014544F" w:rsidP="0014544F">
      <w:pPr>
        <w:pStyle w:val="NO"/>
        <w:rPr>
          <w:lang w:eastAsia="ko-KR"/>
        </w:rPr>
      </w:pPr>
      <w:r>
        <w:rPr>
          <w:lang w:eastAsia="ko-KR"/>
        </w:rPr>
        <w:t>NOTE 2:</w:t>
      </w:r>
      <w:r>
        <w:rPr>
          <w:lang w:eastAsia="ko-KR"/>
        </w:rPr>
        <w:tab/>
        <w:t>The external NWDAF ID assigned by NEF is temporary and can be released if needed.</w:t>
      </w:r>
    </w:p>
    <w:p w14:paraId="439E66A1" w14:textId="77777777" w:rsidR="0014544F" w:rsidRDefault="0014544F" w:rsidP="0014544F">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including the external NWDAF ID(s) 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77777777" w:rsidR="0014544F" w:rsidRDefault="0014544F" w:rsidP="0014544F">
      <w:pPr>
        <w:pStyle w:val="NO"/>
        <w:rPr>
          <w:lang w:eastAsia="ko-KR"/>
        </w:rPr>
      </w:pPr>
      <w:r>
        <w:rPr>
          <w:lang w:eastAsia="ko-KR"/>
        </w:rPr>
        <w:t>NOTE 3:</w:t>
      </w:r>
      <w:r>
        <w:rPr>
          <w:lang w:eastAsia="ko-KR"/>
        </w:rPr>
        <w:tab/>
        <w:t>If the VFL client NWDAFs are preconfigured to the NEF and untrusted AF, the discovery procedure can be skipped.</w:t>
      </w:r>
    </w:p>
    <w:p w14:paraId="3D3A34E4" w14:textId="2D027C67" w:rsidR="004E0C0D" w:rsidRDefault="0014544F" w:rsidP="003D15EF">
      <w:pPr>
        <w:pStyle w:val="B1"/>
        <w:rPr>
          <w:ins w:id="53" w:author="JungJeSon" w:date="2025-01-05T17:36:00Z" w16du:dateUtc="2025-01-05T08: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54" w:name="_Toc170188446"/>
      <w:bookmarkEnd w:id="17"/>
      <w:bookmarkEnd w:id="18"/>
      <w:bookmarkEnd w:id="19"/>
      <w:r w:rsidR="007B79E9" w:rsidRPr="007A1D64">
        <w:rPr>
          <w:lang w:val="en-US" w:eastAsia="ko-KR"/>
        </w:rPr>
        <w:t xml:space="preserve"> </w:t>
      </w:r>
    </w:p>
    <w:p w14:paraId="146A2D4E" w14:textId="77777777" w:rsidR="003454C0" w:rsidRDefault="003454C0" w:rsidP="003D15EF">
      <w:pPr>
        <w:pStyle w:val="B1"/>
        <w:rPr>
          <w:lang w:eastAsia="ko-KR"/>
        </w:rPr>
      </w:pPr>
    </w:p>
    <w:bookmarkEnd w:id="54"/>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1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1"/>
  </w:num>
  <w:num w:numId="2" w16cid:durableId="619340023">
    <w:abstractNumId w:val="10"/>
  </w:num>
  <w:num w:numId="3" w16cid:durableId="106506884">
    <w:abstractNumId w:val="7"/>
  </w:num>
  <w:num w:numId="4" w16cid:durableId="1820000643">
    <w:abstractNumId w:val="17"/>
  </w:num>
  <w:num w:numId="5" w16cid:durableId="92483930">
    <w:abstractNumId w:val="16"/>
  </w:num>
  <w:num w:numId="6" w16cid:durableId="2105028351">
    <w:abstractNumId w:val="2"/>
  </w:num>
  <w:num w:numId="7" w16cid:durableId="1796828329">
    <w:abstractNumId w:val="3"/>
  </w:num>
  <w:num w:numId="8" w16cid:durableId="848763507">
    <w:abstractNumId w:val="13"/>
  </w:num>
  <w:num w:numId="9" w16cid:durableId="1205409084">
    <w:abstractNumId w:val="0"/>
  </w:num>
  <w:num w:numId="10" w16cid:durableId="1569223502">
    <w:abstractNumId w:val="6"/>
  </w:num>
  <w:num w:numId="11" w16cid:durableId="1044019066">
    <w:abstractNumId w:val="14"/>
  </w:num>
  <w:num w:numId="12" w16cid:durableId="1157651191">
    <w:abstractNumId w:val="20"/>
  </w:num>
  <w:num w:numId="13" w16cid:durableId="1485706568">
    <w:abstractNumId w:val="5"/>
  </w:num>
  <w:num w:numId="14" w16cid:durableId="629751436">
    <w:abstractNumId w:val="15"/>
  </w:num>
  <w:num w:numId="15" w16cid:durableId="870387617">
    <w:abstractNumId w:val="8"/>
  </w:num>
  <w:num w:numId="16" w16cid:durableId="1969505989">
    <w:abstractNumId w:val="12"/>
  </w:num>
  <w:num w:numId="17" w16cid:durableId="828444626">
    <w:abstractNumId w:val="18"/>
  </w:num>
  <w:num w:numId="18" w16cid:durableId="1343705737">
    <w:abstractNumId w:val="19"/>
  </w:num>
  <w:num w:numId="19" w16cid:durableId="2038768458">
    <w:abstractNumId w:val="4"/>
  </w:num>
  <w:num w:numId="20" w16cid:durableId="1405880820">
    <w:abstractNumId w:val="1"/>
  </w:num>
  <w:num w:numId="21" w16cid:durableId="1178425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documentManagement/types"/>
    <ds:schemaRef ds:uri="http://www.w3.org/XML/1998/namespace"/>
    <ds:schemaRef ds:uri="23a22248-acb0-4303-bd1b-c36b2527d0a2"/>
    <ds:schemaRef ds:uri="5a888943-97ca-4c93-b605-714bb5e9e285"/>
    <ds:schemaRef ds:uri="http://schemas.openxmlformats.org/package/2006/metadata/core-properties"/>
    <ds:schemaRef ds:uri="http://schemas.microsoft.com/office/infopath/2007/PartnerControls"/>
    <ds:schemaRef ds:uri="http://schemas.microsoft.com/office/2006/metadata/properties"/>
    <ds:schemaRef ds:uri="http://schemas.microsoft.com/sharepoint/v4"/>
    <ds:schemaRef ds:uri="http://purl.org/dc/elements/1.1/"/>
    <ds:schemaRef ds:uri="e32f50e1-6846-4d7d-ad60-ccd6877e6c5e"/>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65</TotalTime>
  <Pages>8</Pages>
  <Words>1729</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8</cp:revision>
  <cp:lastPrinted>1900-01-02T10:59:00Z</cp:lastPrinted>
  <dcterms:created xsi:type="dcterms:W3CDTF">2025-01-05T07:00:00Z</dcterms:created>
  <dcterms:modified xsi:type="dcterms:W3CDTF">2025-01-14T23:14:00Z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